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ED3B6" w14:textId="217A093A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E71B5B">
        <w:rPr>
          <w:rFonts w:ascii="Arial" w:hAnsi="Arial" w:cs="Arial"/>
          <w:b/>
          <w:bCs/>
          <w:sz w:val="24"/>
        </w:rPr>
        <w:t>7</w:t>
      </w:r>
      <w:r w:rsidR="00823728">
        <w:rPr>
          <w:rFonts w:ascii="Arial" w:hAnsi="Arial" w:cs="Arial"/>
          <w:b/>
          <w:bCs/>
          <w:sz w:val="24"/>
        </w:rPr>
        <w:t>-bis</w:t>
      </w:r>
      <w:r w:rsidRPr="00AE75E3">
        <w:rPr>
          <w:rFonts w:ascii="Arial" w:hAnsi="Arial" w:cs="Arial"/>
          <w:b/>
          <w:bCs/>
          <w:sz w:val="24"/>
        </w:rPr>
        <w:tab/>
      </w:r>
      <w:r w:rsidR="006824BB" w:rsidRPr="006824BB">
        <w:rPr>
          <w:rFonts w:ascii="Arial" w:hAnsi="Arial" w:cs="Arial"/>
          <w:b/>
          <w:bCs/>
          <w:sz w:val="24"/>
        </w:rPr>
        <w:t>S2-18</w:t>
      </w:r>
      <w:r w:rsidR="00062048">
        <w:rPr>
          <w:rFonts w:ascii="Arial" w:hAnsi="Arial" w:cs="Arial"/>
          <w:b/>
          <w:bCs/>
          <w:sz w:val="24"/>
        </w:rPr>
        <w:t>6276</w:t>
      </w:r>
    </w:p>
    <w:p w14:paraId="56783384" w14:textId="17048EAB" w:rsidR="00CE2E68" w:rsidRPr="00F76B76" w:rsidRDefault="00823728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23728">
        <w:rPr>
          <w:rFonts w:ascii="Arial" w:hAnsi="Arial" w:cs="Arial"/>
          <w:b/>
          <w:bCs/>
          <w:sz w:val="24"/>
          <w:szCs w:val="24"/>
        </w:rPr>
        <w:t>Newport Beach, U.S. , May 28</w:t>
      </w:r>
      <w:r w:rsidR="0061359D">
        <w:rPr>
          <w:rFonts w:ascii="Arial" w:hAnsi="Arial" w:cs="Arial"/>
          <w:b/>
          <w:bCs/>
          <w:sz w:val="24"/>
          <w:szCs w:val="24"/>
        </w:rPr>
        <w:t xml:space="preserve"> </w:t>
      </w:r>
      <w:r w:rsidRPr="00823728">
        <w:rPr>
          <w:rFonts w:ascii="Arial" w:hAnsi="Arial" w:cs="Arial"/>
          <w:b/>
          <w:bCs/>
          <w:sz w:val="24"/>
          <w:szCs w:val="24"/>
        </w:rPr>
        <w:t>– Jun. 1, 2018</w:t>
      </w:r>
      <w:r w:rsidR="009519C2">
        <w:rPr>
          <w:rFonts w:ascii="Arial" w:hAnsi="Arial" w:cs="Arial"/>
          <w:b/>
          <w:bCs/>
          <w:color w:val="0000FF"/>
        </w:rPr>
        <w:tab/>
      </w:r>
      <w:r w:rsidR="008E1DEF">
        <w:rPr>
          <w:rFonts w:ascii="Arial" w:hAnsi="Arial" w:cs="Arial"/>
          <w:b/>
          <w:bCs/>
          <w:color w:val="0000FF"/>
        </w:rPr>
        <w:t>(</w:t>
      </w:r>
      <w:r w:rsidR="00AF7284">
        <w:rPr>
          <w:rFonts w:ascii="Arial" w:hAnsi="Arial" w:cs="Arial"/>
          <w:b/>
          <w:bCs/>
          <w:color w:val="0000FF"/>
        </w:rPr>
        <w:t xml:space="preserve">updated </w:t>
      </w:r>
      <w:r w:rsidR="008E1DEF">
        <w:rPr>
          <w:rFonts w:ascii="Arial" w:hAnsi="Arial" w:cs="Arial"/>
          <w:b/>
          <w:bCs/>
          <w:color w:val="0000FF"/>
        </w:rPr>
        <w:t>revision of S2-</w:t>
      </w:r>
      <w:r w:rsidR="00B93821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8</w:t>
      </w:r>
      <w:r w:rsidR="00062048" w:rsidRPr="00062048">
        <w:rPr>
          <w:rFonts w:ascii="Arial" w:hAnsi="Arial" w:cs="Arial"/>
          <w:b/>
          <w:bCs/>
          <w:color w:val="0000FF"/>
        </w:rPr>
        <w:t>5763</w:t>
      </w:r>
      <w:r w:rsidR="008E1DEF">
        <w:rPr>
          <w:rFonts w:ascii="Arial" w:hAnsi="Arial" w:cs="Arial"/>
          <w:b/>
          <w:bCs/>
          <w:color w:val="0000FF"/>
        </w:rPr>
        <w:t>)</w:t>
      </w:r>
    </w:p>
    <w:p w14:paraId="5C5D226C" w14:textId="33514941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823728">
        <w:rPr>
          <w:rFonts w:ascii="Arial" w:hAnsi="Arial" w:cs="Arial"/>
          <w:b/>
        </w:rPr>
        <w:t>Telecom Italia</w:t>
      </w:r>
      <w:r w:rsidR="00F67959">
        <w:rPr>
          <w:rFonts w:ascii="Arial" w:hAnsi="Arial" w:cs="Arial"/>
          <w:b/>
        </w:rPr>
        <w:t>, ZTE</w:t>
      </w:r>
    </w:p>
    <w:p w14:paraId="7BFE7068" w14:textId="7E58FF2A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823728">
        <w:rPr>
          <w:rFonts w:ascii="Arial" w:hAnsi="Arial" w:cs="Arial"/>
          <w:b/>
        </w:rPr>
        <w:t>Definition and assumption</w:t>
      </w:r>
      <w:r w:rsidR="00092A3A">
        <w:rPr>
          <w:rFonts w:ascii="Arial" w:hAnsi="Arial" w:cs="Arial"/>
          <w:b/>
        </w:rPr>
        <w:t>s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30B34A2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527079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18356C">
        <w:rPr>
          <w:rFonts w:ascii="Arial" w:hAnsi="Arial" w:cs="Arial"/>
          <w:b/>
          <w:lang w:eastAsia="zh-CN"/>
        </w:rPr>
        <w:t>FS_ENS</w:t>
      </w:r>
      <w:r w:rsidR="0018356C">
        <w:rPr>
          <w:rFonts w:ascii="Arial" w:hAnsi="Arial" w:cs="Arial"/>
          <w:b/>
        </w:rPr>
        <w:t>/Rel-16</w:t>
      </w:r>
    </w:p>
    <w:p w14:paraId="049875D7" w14:textId="5611A7A3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C57877">
        <w:rPr>
          <w:rFonts w:ascii="Arial" w:hAnsi="Arial" w:cs="Arial"/>
          <w:i/>
          <w:lang w:eastAsia="zh-CN"/>
        </w:rPr>
        <w:t>This contribution</w:t>
      </w:r>
      <w:r w:rsidR="00092A3A" w:rsidRPr="00092A3A">
        <w:t xml:space="preserve"> </w:t>
      </w:r>
      <w:r w:rsidR="00092A3A" w:rsidRPr="00092A3A">
        <w:rPr>
          <w:rFonts w:ascii="Arial" w:hAnsi="Arial" w:cs="Arial"/>
          <w:i/>
          <w:lang w:eastAsia="zh-CN"/>
        </w:rPr>
        <w:t>propose</w:t>
      </w:r>
      <w:r w:rsidR="00092A3A">
        <w:rPr>
          <w:rFonts w:ascii="Arial" w:hAnsi="Arial" w:cs="Arial"/>
          <w:i/>
          <w:lang w:eastAsia="zh-CN"/>
        </w:rPr>
        <w:t>s</w:t>
      </w:r>
      <w:r w:rsidR="00092A3A" w:rsidRPr="00092A3A">
        <w:rPr>
          <w:rFonts w:ascii="Arial" w:hAnsi="Arial" w:cs="Arial"/>
          <w:i/>
          <w:lang w:eastAsia="zh-CN"/>
        </w:rPr>
        <w:t xml:space="preserve"> the definition of Mutually Exclusive Access to Network Slices and some architectural assumptions</w:t>
      </w:r>
      <w:r w:rsidR="0018356C">
        <w:rPr>
          <w:rFonts w:ascii="Arial" w:hAnsi="Arial" w:cs="Arial"/>
          <w:i/>
          <w:lang w:eastAsia="zh-CN"/>
        </w:rPr>
        <w:t>.</w:t>
      </w:r>
    </w:p>
    <w:p w14:paraId="5074B770" w14:textId="3F32431E" w:rsidR="00F85520" w:rsidRDefault="00F85520" w:rsidP="00F85520">
      <w:pPr>
        <w:pStyle w:val="Titolo1"/>
      </w:pPr>
      <w:r>
        <w:t>Proposal</w:t>
      </w:r>
      <w:r w:rsidRPr="00DB6B32">
        <w:t xml:space="preserve"> </w:t>
      </w:r>
    </w:p>
    <w:p w14:paraId="340BA5FE" w14:textId="69F0C112" w:rsidR="00F85520" w:rsidRDefault="00092A3A" w:rsidP="00092A3A">
      <w:r>
        <w:t>I</w:t>
      </w:r>
      <w:r w:rsidR="00F85520">
        <w:t xml:space="preserve">t is proposed to capture in the TR </w:t>
      </w:r>
      <w:r w:rsidR="0006256B">
        <w:t>23.74</w:t>
      </w:r>
      <w:r w:rsidR="00B90637">
        <w:t>0</w:t>
      </w:r>
      <w:r w:rsidR="0006256B">
        <w:t xml:space="preserve"> </w:t>
      </w:r>
      <w:r w:rsidR="00F85520">
        <w:t xml:space="preserve">the definition of </w:t>
      </w:r>
      <w:r w:rsidR="0006256B" w:rsidRPr="0006256B">
        <w:t>Mutually Exclusive Access to Network Slices</w:t>
      </w:r>
      <w:r>
        <w:t xml:space="preserve"> and some </w:t>
      </w:r>
      <w:r w:rsidR="00F85520">
        <w:t>architectur</w:t>
      </w:r>
      <w:r w:rsidR="0006256B">
        <w:t>al assumptions</w:t>
      </w:r>
      <w:r>
        <w:t>.</w:t>
      </w:r>
    </w:p>
    <w:p w14:paraId="0E2AD79E" w14:textId="77777777" w:rsidR="00B96141" w:rsidRPr="00BF4954" w:rsidRDefault="00B96141" w:rsidP="00B9614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 w:rsidRPr="00BF4954">
        <w:rPr>
          <w:rFonts w:ascii="Arial" w:hAnsi="Arial" w:cs="Arial"/>
          <w:b/>
          <w:sz w:val="36"/>
          <w:szCs w:val="36"/>
          <w:lang w:eastAsia="zh-CN"/>
        </w:rPr>
        <w:t>First change</w:t>
      </w:r>
    </w:p>
    <w:p w14:paraId="498538A7" w14:textId="77777777" w:rsidR="006C00B2" w:rsidRPr="00235394" w:rsidRDefault="006C00B2" w:rsidP="006C00B2">
      <w:pPr>
        <w:pStyle w:val="Titolo2"/>
      </w:pPr>
      <w:bookmarkStart w:id="1" w:name="_Toc505246077"/>
      <w:bookmarkStart w:id="2" w:name="_Toc498349007"/>
      <w:r w:rsidRPr="00235394">
        <w:t>3.1</w:t>
      </w:r>
      <w:r w:rsidRPr="00235394">
        <w:tab/>
        <w:t>Definitions</w:t>
      </w:r>
      <w:bookmarkEnd w:id="1"/>
    </w:p>
    <w:p w14:paraId="16DB3391" w14:textId="77777777" w:rsidR="006C00B2" w:rsidRPr="00235394" w:rsidRDefault="006C00B2" w:rsidP="000A0786">
      <w:pPr>
        <w:tabs>
          <w:tab w:val="left" w:pos="5812"/>
        </w:tabs>
      </w:pPr>
      <w:r w:rsidRPr="00235394">
        <w:t xml:space="preserve">For the purposes of the present document, the terms and definitions given in </w:t>
      </w:r>
      <w:bookmarkStart w:id="3" w:name="OLE_LINK1"/>
      <w:bookmarkStart w:id="4" w:name="OLE_LINK2"/>
      <w:bookmarkStart w:id="5" w:name="OLE_LINK3"/>
      <w:bookmarkStart w:id="6" w:name="OLE_LINK4"/>
      <w:bookmarkStart w:id="7" w:name="OLE_LINK5"/>
      <w:r>
        <w:t xml:space="preserve">3GPP </w:t>
      </w:r>
      <w:bookmarkEnd w:id="3"/>
      <w:bookmarkEnd w:id="4"/>
      <w:bookmarkEnd w:id="5"/>
      <w:bookmarkEnd w:id="6"/>
      <w:bookmarkEnd w:id="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6C94B3E" w14:textId="36DD1D74" w:rsidR="00823728" w:rsidRDefault="00823728" w:rsidP="00823728">
      <w:ins w:id="8" w:author="Madella Mario" w:date="2018-05-15T12:45:00Z">
        <w:r w:rsidRPr="00823728">
          <w:rPr>
            <w:b/>
          </w:rPr>
          <w:t>Mutually Exclusive Access to Network Slices</w:t>
        </w:r>
        <w:r w:rsidRPr="00823728">
          <w:t>: T</w:t>
        </w:r>
      </w:ins>
      <w:ins w:id="9" w:author="Madella Mario" w:date="2018-05-15T12:47:00Z">
        <w:r w:rsidR="002C6254">
          <w:t xml:space="preserve">he access to </w:t>
        </w:r>
        <w:r>
          <w:t>N</w:t>
        </w:r>
      </w:ins>
      <w:ins w:id="10" w:author="Madella Mario" w:date="2018-05-15T12:45:00Z">
        <w:r w:rsidRPr="00823728">
          <w:t xml:space="preserve">etwork </w:t>
        </w:r>
      </w:ins>
      <w:ins w:id="11" w:author="Madella Mario" w:date="2018-05-15T12:47:00Z">
        <w:r>
          <w:t>S</w:t>
        </w:r>
      </w:ins>
      <w:ins w:id="12" w:author="Madella Mario" w:date="2018-05-15T12:45:00Z">
        <w:r w:rsidRPr="00823728">
          <w:t xml:space="preserve">lices </w:t>
        </w:r>
      </w:ins>
      <w:ins w:id="13" w:author="Madella Mario" w:date="2018-05-15T12:48:00Z">
        <w:r>
          <w:t>is</w:t>
        </w:r>
      </w:ins>
      <w:ins w:id="14" w:author="Madella Mario" w:date="2018-05-15T12:45:00Z">
        <w:r w:rsidRPr="00823728">
          <w:t xml:space="preserve"> considered to b</w:t>
        </w:r>
        <w:r w:rsidR="00062048">
          <w:t>e mutually exclusive for a UE</w:t>
        </w:r>
        <w:r w:rsidRPr="00823728">
          <w:t xml:space="preserve"> when their respective S-NSSAIs are both p</w:t>
        </w:r>
        <w:r w:rsidR="00062048">
          <w:t>resent in the UE's subscription</w:t>
        </w:r>
      </w:ins>
      <w:ins w:id="15" w:author="Madella Mario" w:date="2018-06-01T15:37:00Z">
        <w:r w:rsidR="00062048">
          <w:t xml:space="preserve"> and</w:t>
        </w:r>
      </w:ins>
      <w:ins w:id="16" w:author="Madella Mario" w:date="2018-05-15T12:45:00Z">
        <w:r w:rsidRPr="00823728">
          <w:t xml:space="preserve"> the UE is prevented from accessing both S-NSSAIs simultaneously.</w:t>
        </w:r>
      </w:ins>
    </w:p>
    <w:p w14:paraId="04BEB482" w14:textId="77777777" w:rsidR="00291A4B" w:rsidRDefault="00291A4B" w:rsidP="00823728"/>
    <w:p w14:paraId="6AB4A0F6" w14:textId="77777777" w:rsidR="006C00B2" w:rsidRPr="00BF4954" w:rsidRDefault="006C00B2" w:rsidP="006C00B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>
        <w:rPr>
          <w:rFonts w:ascii="Arial" w:hAnsi="Arial" w:cs="Arial"/>
          <w:b/>
          <w:sz w:val="36"/>
          <w:szCs w:val="36"/>
          <w:lang w:eastAsia="zh-CN"/>
        </w:rPr>
        <w:t>Next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</w:p>
    <w:p w14:paraId="40C6C1CB" w14:textId="77777777" w:rsidR="008E39F4" w:rsidRDefault="008E39F4" w:rsidP="008E39F4">
      <w:pPr>
        <w:pStyle w:val="Titolo1"/>
        <w:rPr>
          <w:lang w:eastAsia="zh-CN"/>
        </w:rPr>
      </w:pPr>
      <w:bookmarkStart w:id="17" w:name="_Toc466352937"/>
      <w:bookmarkStart w:id="18" w:name="_Toc496418252"/>
      <w:bookmarkStart w:id="19" w:name="_Toc497790730"/>
      <w:bookmarkStart w:id="20" w:name="_Toc497790751"/>
      <w:bookmarkStart w:id="21" w:name="_Toc250980585"/>
      <w:bookmarkStart w:id="22" w:name="_Toc326037252"/>
      <w:bookmarkStart w:id="23" w:name="_Toc386545310"/>
      <w:bookmarkStart w:id="24" w:name="_Toc435670429"/>
      <w:bookmarkStart w:id="25" w:name="_Toc436124699"/>
      <w:bookmarkStart w:id="26" w:name="_Toc510592777"/>
      <w:r>
        <w:t>4</w:t>
      </w:r>
      <w:r>
        <w:tab/>
      </w:r>
      <w:bookmarkEnd w:id="17"/>
      <w:bookmarkEnd w:id="18"/>
      <w:bookmarkEnd w:id="19"/>
      <w:bookmarkEnd w:id="20"/>
      <w:r>
        <w:t xml:space="preserve">Architectural </w:t>
      </w:r>
      <w:bookmarkEnd w:id="21"/>
      <w:bookmarkEnd w:id="22"/>
      <w:r>
        <w:rPr>
          <w:rFonts w:hint="eastAsia"/>
          <w:lang w:eastAsia="zh-CN"/>
        </w:rPr>
        <w:t>Assumptions</w:t>
      </w:r>
      <w:r w:rsidRPr="000223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Requirement</w:t>
      </w:r>
      <w:r>
        <w:t>s</w:t>
      </w:r>
      <w:bookmarkEnd w:id="23"/>
      <w:bookmarkEnd w:id="24"/>
      <w:bookmarkEnd w:id="25"/>
      <w:bookmarkEnd w:id="26"/>
      <w:r>
        <w:rPr>
          <w:rFonts w:hint="eastAsia"/>
          <w:lang w:eastAsia="zh-CN"/>
        </w:rPr>
        <w:t xml:space="preserve"> </w:t>
      </w:r>
    </w:p>
    <w:p w14:paraId="24055939" w14:textId="4CF3948A" w:rsidR="008E39F4" w:rsidRPr="00C46CB9" w:rsidDel="00291A4B" w:rsidRDefault="008E39F4" w:rsidP="008E39F4">
      <w:pPr>
        <w:pStyle w:val="EditorsNote"/>
        <w:rPr>
          <w:del w:id="27" w:author="Madella Mario" w:date="2018-05-15T13:00:00Z"/>
        </w:rPr>
      </w:pPr>
      <w:del w:id="28" w:author="Madella Mario" w:date="2018-05-15T13:00:00Z">
        <w:r w:rsidRPr="00C46CB9" w:rsidDel="00291A4B">
          <w:delText xml:space="preserve">Editor's Note: This clause will </w:delText>
        </w:r>
        <w:r w:rsidDel="00291A4B">
          <w:delText>list</w:delText>
        </w:r>
        <w:r w:rsidRPr="00C46CB9" w:rsidDel="00291A4B">
          <w:delText xml:space="preserve"> </w:delText>
        </w:r>
        <w:r w:rsidDel="00291A4B">
          <w:delText xml:space="preserve">general </w:delText>
        </w:r>
        <w:r w:rsidRPr="00C46CB9" w:rsidDel="00291A4B">
          <w:delText xml:space="preserve">architectural assumptions </w:delText>
        </w:r>
        <w:r w:rsidDel="00291A4B">
          <w:delText xml:space="preserve">and principles </w:delText>
        </w:r>
        <w:r w:rsidRPr="00C46CB9" w:rsidDel="00291A4B">
          <w:rPr>
            <w:lang w:eastAsia="zh-CN"/>
          </w:rPr>
          <w:delText xml:space="preserve">for </w:delText>
        </w:r>
        <w:r w:rsidRPr="00C46CB9" w:rsidDel="00291A4B">
          <w:delText>this study.</w:delText>
        </w:r>
      </w:del>
    </w:p>
    <w:p w14:paraId="68AF3567" w14:textId="083C93E2" w:rsidR="003374AD" w:rsidRDefault="003374AD" w:rsidP="00291A4B">
      <w:pPr>
        <w:pStyle w:val="B1"/>
        <w:rPr>
          <w:ins w:id="29" w:author="Madella Mario" w:date="2018-05-30T16:10:00Z"/>
        </w:rPr>
      </w:pPr>
      <w:ins w:id="30" w:author="Madella Mario" w:date="2018-05-30T16:10:00Z">
        <w:r>
          <w:t xml:space="preserve">For </w:t>
        </w:r>
        <w:r w:rsidRPr="003374AD">
          <w:t>Mutually Exclusive Access to Network Slices</w:t>
        </w:r>
        <w:r>
          <w:t xml:space="preserve"> the following assumptions apply:</w:t>
        </w:r>
      </w:ins>
    </w:p>
    <w:p w14:paraId="1419DFE9" w14:textId="783C6800" w:rsidR="00291A4B" w:rsidRDefault="00291A4B" w:rsidP="00291A4B">
      <w:pPr>
        <w:pStyle w:val="B1"/>
        <w:rPr>
          <w:ins w:id="31" w:author="Madella Mario" w:date="2018-05-15T13:03:00Z"/>
        </w:rPr>
      </w:pPr>
      <w:ins w:id="32" w:author="Madella Mario" w:date="2018-05-15T13:03:00Z">
        <w:r>
          <w:t>-</w:t>
        </w:r>
        <w:r>
          <w:tab/>
        </w:r>
      </w:ins>
      <w:ins w:id="33" w:author="Madella Mario" w:date="2018-05-15T13:04:00Z">
        <w:r>
          <w:t>S</w:t>
        </w:r>
      </w:ins>
      <w:ins w:id="34" w:author="Madella Mario" w:date="2018-05-15T13:03:00Z">
        <w:r>
          <w:t xml:space="preserve">upport of </w:t>
        </w:r>
      </w:ins>
      <w:ins w:id="35" w:author="Madella Mario" w:date="2018-05-15T14:31:00Z">
        <w:r w:rsidR="00554D63">
          <w:t xml:space="preserve">the </w:t>
        </w:r>
        <w:r w:rsidR="00554D63" w:rsidRPr="00554D63">
          <w:t>Mutually Exclusive Access to Network Slices</w:t>
        </w:r>
      </w:ins>
      <w:ins w:id="36" w:author="Madella Mario" w:date="2018-05-15T13:05:00Z">
        <w:r>
          <w:t xml:space="preserve"> </w:t>
        </w:r>
      </w:ins>
      <w:ins w:id="37" w:author="Madella Mario" w:date="2018-05-15T13:03:00Z">
        <w:r>
          <w:t xml:space="preserve">in a PLMN </w:t>
        </w:r>
      </w:ins>
      <w:ins w:id="38" w:author="Madella Mario" w:date="2018-05-15T13:04:00Z">
        <w:r>
          <w:t>shall</w:t>
        </w:r>
      </w:ins>
      <w:ins w:id="39" w:author="Madella Mario" w:date="2018-05-15T13:03:00Z">
        <w:r>
          <w:t xml:space="preserve"> not impact Rel-15 5G UEs</w:t>
        </w:r>
      </w:ins>
      <w:ins w:id="40" w:author="Madella Mario" w:date="2018-06-01T15:47:00Z">
        <w:r w:rsidR="00FD6AA0">
          <w:t>’ behaviour</w:t>
        </w:r>
      </w:ins>
      <w:bookmarkStart w:id="41" w:name="_GoBack"/>
      <w:bookmarkEnd w:id="41"/>
      <w:ins w:id="42" w:author="Madella Mario" w:date="2018-05-15T13:03:00Z">
        <w:r>
          <w:t>.</w:t>
        </w:r>
      </w:ins>
    </w:p>
    <w:p w14:paraId="3FAFBB1F" w14:textId="393A3CE7" w:rsidR="00291A4B" w:rsidRDefault="00291A4B" w:rsidP="00291A4B">
      <w:pPr>
        <w:pStyle w:val="B1"/>
        <w:rPr>
          <w:ins w:id="43" w:author="Madella Mario" w:date="2018-05-15T13:03:00Z"/>
        </w:rPr>
      </w:pPr>
      <w:ins w:id="44" w:author="Madella Mario" w:date="2018-05-15T13:03:00Z">
        <w:r>
          <w:t>-</w:t>
        </w:r>
        <w:r>
          <w:tab/>
        </w:r>
      </w:ins>
      <w:ins w:id="45" w:author="Madella Mario" w:date="2018-05-15T13:04:00Z">
        <w:r>
          <w:t>T</w:t>
        </w:r>
      </w:ins>
      <w:ins w:id="46" w:author="Madella Mario" w:date="2018-05-15T13:03:00Z">
        <w:r>
          <w:t xml:space="preserve">he network </w:t>
        </w:r>
      </w:ins>
      <w:ins w:id="47" w:author="Madella Mario" w:date="2018-06-01T15:37:00Z">
        <w:r w:rsidR="00062048">
          <w:t xml:space="preserve">operator </w:t>
        </w:r>
      </w:ins>
      <w:ins w:id="48" w:author="Madella Mario" w:date="2018-05-15T13:04:00Z">
        <w:r>
          <w:t xml:space="preserve">shall </w:t>
        </w:r>
      </w:ins>
      <w:ins w:id="49" w:author="Madella Mario" w:date="2018-06-01T15:37:00Z">
        <w:r w:rsidR="00062048">
          <w:t xml:space="preserve">be able to </w:t>
        </w:r>
      </w:ins>
      <w:ins w:id="50" w:author="Madella Mario" w:date="2018-05-30T16:14:00Z">
        <w:r w:rsidR="00AB721B">
          <w:t>ensure</w:t>
        </w:r>
      </w:ins>
      <w:ins w:id="51" w:author="Madella Mario" w:date="2018-05-30T16:15:00Z">
        <w:r w:rsidR="00781A9A">
          <w:t xml:space="preserve"> </w:t>
        </w:r>
      </w:ins>
      <w:ins w:id="52" w:author="Madella Mario" w:date="2018-05-31T10:16:00Z">
        <w:r w:rsidR="00437D05">
          <w:t xml:space="preserve">that </w:t>
        </w:r>
      </w:ins>
      <w:ins w:id="53" w:author="Madella Mario" w:date="2018-05-31T10:05:00Z">
        <w:r w:rsidR="00781A9A">
          <w:t>the</w:t>
        </w:r>
      </w:ins>
      <w:ins w:id="54" w:author="Madella Mario" w:date="2018-05-30T16:15:00Z">
        <w:r w:rsidR="00AB721B">
          <w:t xml:space="preserve"> UE </w:t>
        </w:r>
      </w:ins>
      <w:ins w:id="55" w:author="Madella Mario" w:date="2018-05-30T16:16:00Z">
        <w:r w:rsidR="00F87116">
          <w:t>is prevented to</w:t>
        </w:r>
      </w:ins>
      <w:ins w:id="56" w:author="Madella Mario" w:date="2018-05-30T16:15:00Z">
        <w:r w:rsidR="00A442F2">
          <w:t xml:space="preserve"> access </w:t>
        </w:r>
        <w:r w:rsidR="00AB721B">
          <w:t>N</w:t>
        </w:r>
        <w:r w:rsidR="00AB721B" w:rsidRPr="00823728">
          <w:t xml:space="preserve">etwork </w:t>
        </w:r>
        <w:r w:rsidR="00AB721B">
          <w:t>S</w:t>
        </w:r>
        <w:r w:rsidR="00AB721B" w:rsidRPr="00823728">
          <w:t xml:space="preserve">lices </w:t>
        </w:r>
      </w:ins>
      <w:ins w:id="57" w:author="Madella Mario" w:date="2018-05-31T10:17:00Z">
        <w:r w:rsidR="00437D05">
          <w:t>which</w:t>
        </w:r>
      </w:ins>
      <w:ins w:id="58" w:author="Madella Mario" w:date="2018-05-30T17:18:00Z">
        <w:r w:rsidR="00A442F2">
          <w:t xml:space="preserve"> are</w:t>
        </w:r>
      </w:ins>
      <w:ins w:id="59" w:author="Madella Mario" w:date="2018-05-30T16:15:00Z">
        <w:r w:rsidR="00AB721B" w:rsidRPr="00823728">
          <w:t xml:space="preserve"> mutually exclusive</w:t>
        </w:r>
      </w:ins>
      <w:ins w:id="60" w:author="Madella Mario" w:date="2018-05-31T05:53:00Z">
        <w:r w:rsidR="00A442F2">
          <w:t xml:space="preserve"> for th</w:t>
        </w:r>
      </w:ins>
      <w:ins w:id="61" w:author="Madella Mario" w:date="2018-05-31T10:17:00Z">
        <w:r w:rsidR="00437D05">
          <w:t>at</w:t>
        </w:r>
      </w:ins>
      <w:ins w:id="62" w:author="Madella Mario" w:date="2018-05-31T05:53:00Z">
        <w:r w:rsidR="00A442F2">
          <w:t xml:space="preserve"> UE</w:t>
        </w:r>
      </w:ins>
      <w:ins w:id="63" w:author="Madella Mario" w:date="2018-05-15T13:03:00Z">
        <w:r>
          <w:t>.</w:t>
        </w:r>
      </w:ins>
    </w:p>
    <w:p w14:paraId="33706CAA" w14:textId="6A9134CA" w:rsidR="006C00B2" w:rsidRDefault="006C00B2" w:rsidP="00F478AE">
      <w:pPr>
        <w:pStyle w:val="B1"/>
      </w:pPr>
    </w:p>
    <w:p w14:paraId="63815BD7" w14:textId="18B3EB80" w:rsidR="00927C25" w:rsidRPr="00BF4954" w:rsidRDefault="00927C25" w:rsidP="00927C2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bookmarkStart w:id="64" w:name="_Toc493627709"/>
      <w:bookmarkStart w:id="65" w:name="_Toc494040434"/>
      <w:bookmarkEnd w:id="2"/>
      <w:r>
        <w:rPr>
          <w:rFonts w:ascii="Arial" w:hAnsi="Arial" w:cs="Arial"/>
          <w:b/>
          <w:sz w:val="36"/>
          <w:szCs w:val="36"/>
          <w:lang w:eastAsia="zh-CN"/>
        </w:rPr>
        <w:t>End of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  <w:r>
        <w:rPr>
          <w:rFonts w:ascii="Arial" w:hAnsi="Arial" w:cs="Arial"/>
          <w:b/>
          <w:sz w:val="36"/>
          <w:szCs w:val="36"/>
          <w:lang w:eastAsia="zh-CN"/>
        </w:rPr>
        <w:t>s</w:t>
      </w:r>
    </w:p>
    <w:bookmarkEnd w:id="64"/>
    <w:bookmarkEnd w:id="65"/>
    <w:p w14:paraId="4CA76213" w14:textId="77777777" w:rsidR="00BF4954" w:rsidRDefault="00BF4954" w:rsidP="0051529A">
      <w:pPr>
        <w:rPr>
          <w:lang w:eastAsia="zh-CN"/>
        </w:rPr>
      </w:pPr>
    </w:p>
    <w:sectPr w:rsidR="00BF4954" w:rsidSect="00B508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ACD41" w14:textId="77777777" w:rsidR="00727823" w:rsidRDefault="00727823">
      <w:r>
        <w:separator/>
      </w:r>
    </w:p>
    <w:p w14:paraId="7091270A" w14:textId="77777777" w:rsidR="00727823" w:rsidRDefault="00727823"/>
  </w:endnote>
  <w:endnote w:type="continuationSeparator" w:id="0">
    <w:p w14:paraId="3B5B41EC" w14:textId="77777777" w:rsidR="00727823" w:rsidRDefault="00727823">
      <w:r>
        <w:continuationSeparator/>
      </w:r>
    </w:p>
    <w:p w14:paraId="36FCD7F2" w14:textId="77777777" w:rsidR="00727823" w:rsidRDefault="007278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21046" w14:textId="77777777" w:rsidR="00727823" w:rsidRDefault="00727823">
      <w:r>
        <w:separator/>
      </w:r>
    </w:p>
    <w:p w14:paraId="7CB725C4" w14:textId="77777777" w:rsidR="00727823" w:rsidRDefault="00727823"/>
  </w:footnote>
  <w:footnote w:type="continuationSeparator" w:id="0">
    <w:p w14:paraId="019B0D3E" w14:textId="77777777" w:rsidR="00727823" w:rsidRDefault="00727823">
      <w:r>
        <w:continuationSeparator/>
      </w:r>
    </w:p>
    <w:p w14:paraId="3457A3E5" w14:textId="77777777" w:rsidR="00727823" w:rsidRDefault="007278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777777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D6AA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8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1"/>
  </w:num>
  <w:num w:numId="28">
    <w:abstractNumId w:val="16"/>
  </w:num>
  <w:num w:numId="29">
    <w:abstractNumId w:val="42"/>
  </w:num>
  <w:num w:numId="30">
    <w:abstractNumId w:val="14"/>
  </w:num>
  <w:num w:numId="31">
    <w:abstractNumId w:val="36"/>
  </w:num>
  <w:num w:numId="32">
    <w:abstractNumId w:val="34"/>
  </w:num>
  <w:num w:numId="33">
    <w:abstractNumId w:val="15"/>
  </w:num>
  <w:num w:numId="34">
    <w:abstractNumId w:val="37"/>
  </w:num>
  <w:num w:numId="35">
    <w:abstractNumId w:val="33"/>
  </w:num>
  <w:num w:numId="36">
    <w:abstractNumId w:val="38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0"/>
  </w:num>
  <w:num w:numId="43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 2">
    <w15:presenceInfo w15:providerId="None" w15:userId="Patrice Hédé 2"/>
  </w15:person>
  <w15:person w15:author="Patrice Hédé 3">
    <w15:presenceInfo w15:providerId="None" w15:userId="Patrice Hédé 3"/>
  </w15:person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33F0"/>
    <w:rsid w:val="00054377"/>
    <w:rsid w:val="00055432"/>
    <w:rsid w:val="000560BA"/>
    <w:rsid w:val="00062048"/>
    <w:rsid w:val="0006207C"/>
    <w:rsid w:val="0006256B"/>
    <w:rsid w:val="00066C03"/>
    <w:rsid w:val="00072A8B"/>
    <w:rsid w:val="00072B12"/>
    <w:rsid w:val="00073D18"/>
    <w:rsid w:val="00077D47"/>
    <w:rsid w:val="000847EF"/>
    <w:rsid w:val="000850FC"/>
    <w:rsid w:val="00087773"/>
    <w:rsid w:val="00091801"/>
    <w:rsid w:val="000919B7"/>
    <w:rsid w:val="00092A3A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3839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201FD5"/>
    <w:rsid w:val="00203075"/>
    <w:rsid w:val="00210A24"/>
    <w:rsid w:val="00210A4E"/>
    <w:rsid w:val="00216BE9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443C"/>
    <w:rsid w:val="00256068"/>
    <w:rsid w:val="00261198"/>
    <w:rsid w:val="00275027"/>
    <w:rsid w:val="00275062"/>
    <w:rsid w:val="00276563"/>
    <w:rsid w:val="00276E6C"/>
    <w:rsid w:val="0028105E"/>
    <w:rsid w:val="002834F8"/>
    <w:rsid w:val="00287EF5"/>
    <w:rsid w:val="00291A4B"/>
    <w:rsid w:val="002A11B1"/>
    <w:rsid w:val="002A3DEE"/>
    <w:rsid w:val="002A480E"/>
    <w:rsid w:val="002A6316"/>
    <w:rsid w:val="002B61E8"/>
    <w:rsid w:val="002C097E"/>
    <w:rsid w:val="002C2B66"/>
    <w:rsid w:val="002C3C64"/>
    <w:rsid w:val="002C3C97"/>
    <w:rsid w:val="002C6254"/>
    <w:rsid w:val="002C6572"/>
    <w:rsid w:val="002D0297"/>
    <w:rsid w:val="002D12B3"/>
    <w:rsid w:val="002D27E3"/>
    <w:rsid w:val="002D2EE2"/>
    <w:rsid w:val="002D3362"/>
    <w:rsid w:val="002D5A43"/>
    <w:rsid w:val="002D7934"/>
    <w:rsid w:val="002E03CC"/>
    <w:rsid w:val="002E2639"/>
    <w:rsid w:val="002E427F"/>
    <w:rsid w:val="002F147D"/>
    <w:rsid w:val="002F29A2"/>
    <w:rsid w:val="002F3747"/>
    <w:rsid w:val="002F524D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374AD"/>
    <w:rsid w:val="00340ADD"/>
    <w:rsid w:val="00342736"/>
    <w:rsid w:val="00346C62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3862"/>
    <w:rsid w:val="00393D0A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344CE"/>
    <w:rsid w:val="00435F92"/>
    <w:rsid w:val="00437D05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3590"/>
    <w:rsid w:val="004F4951"/>
    <w:rsid w:val="004F7E7F"/>
    <w:rsid w:val="005026F6"/>
    <w:rsid w:val="00502B81"/>
    <w:rsid w:val="0051464E"/>
    <w:rsid w:val="0051529A"/>
    <w:rsid w:val="00517646"/>
    <w:rsid w:val="0051790C"/>
    <w:rsid w:val="005250A2"/>
    <w:rsid w:val="00530729"/>
    <w:rsid w:val="0053238C"/>
    <w:rsid w:val="005326B5"/>
    <w:rsid w:val="0053289E"/>
    <w:rsid w:val="00535B2A"/>
    <w:rsid w:val="00537409"/>
    <w:rsid w:val="00537784"/>
    <w:rsid w:val="005446C8"/>
    <w:rsid w:val="005509C5"/>
    <w:rsid w:val="00550F6B"/>
    <w:rsid w:val="00553FA3"/>
    <w:rsid w:val="00554D63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1EAD"/>
    <w:rsid w:val="0059336D"/>
    <w:rsid w:val="00594C15"/>
    <w:rsid w:val="005A06FE"/>
    <w:rsid w:val="005A15AC"/>
    <w:rsid w:val="005A229C"/>
    <w:rsid w:val="005A4A04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342A"/>
    <w:rsid w:val="006041C9"/>
    <w:rsid w:val="006044BF"/>
    <w:rsid w:val="0061359D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1534"/>
    <w:rsid w:val="006824BB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0B2"/>
    <w:rsid w:val="006C0570"/>
    <w:rsid w:val="006C21E1"/>
    <w:rsid w:val="006C6244"/>
    <w:rsid w:val="006C654A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10EF"/>
    <w:rsid w:val="006F4579"/>
    <w:rsid w:val="006F6893"/>
    <w:rsid w:val="006F6B6A"/>
    <w:rsid w:val="007040FC"/>
    <w:rsid w:val="00704480"/>
    <w:rsid w:val="00707CD5"/>
    <w:rsid w:val="00720ADC"/>
    <w:rsid w:val="00720ED4"/>
    <w:rsid w:val="00721E20"/>
    <w:rsid w:val="00727823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1A9A"/>
    <w:rsid w:val="00782602"/>
    <w:rsid w:val="007837D6"/>
    <w:rsid w:val="00783C05"/>
    <w:rsid w:val="00784769"/>
    <w:rsid w:val="007854CD"/>
    <w:rsid w:val="0079042B"/>
    <w:rsid w:val="00792996"/>
    <w:rsid w:val="007A2490"/>
    <w:rsid w:val="007A3929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29B5"/>
    <w:rsid w:val="00823728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3B3C"/>
    <w:rsid w:val="008B590E"/>
    <w:rsid w:val="008B747D"/>
    <w:rsid w:val="008C17F0"/>
    <w:rsid w:val="008C37B7"/>
    <w:rsid w:val="008C5E40"/>
    <w:rsid w:val="008C731B"/>
    <w:rsid w:val="008D10CA"/>
    <w:rsid w:val="008D34F8"/>
    <w:rsid w:val="008D4D86"/>
    <w:rsid w:val="008E1DEF"/>
    <w:rsid w:val="008E20C9"/>
    <w:rsid w:val="008E36C0"/>
    <w:rsid w:val="008E39F4"/>
    <w:rsid w:val="008E5871"/>
    <w:rsid w:val="008E6380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0EDC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442F2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3F2B"/>
    <w:rsid w:val="00A75201"/>
    <w:rsid w:val="00A770FA"/>
    <w:rsid w:val="00A77BCE"/>
    <w:rsid w:val="00A81807"/>
    <w:rsid w:val="00A83478"/>
    <w:rsid w:val="00A8367C"/>
    <w:rsid w:val="00A90CC9"/>
    <w:rsid w:val="00A95A29"/>
    <w:rsid w:val="00A967C1"/>
    <w:rsid w:val="00AA344E"/>
    <w:rsid w:val="00AA718F"/>
    <w:rsid w:val="00AB37CF"/>
    <w:rsid w:val="00AB5FEF"/>
    <w:rsid w:val="00AB721B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16ECE"/>
    <w:rsid w:val="00B20060"/>
    <w:rsid w:val="00B27032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23A1"/>
    <w:rsid w:val="00BA651C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820"/>
    <w:rsid w:val="00C47B70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C7D"/>
    <w:rsid w:val="00CB6F2B"/>
    <w:rsid w:val="00CC0A0E"/>
    <w:rsid w:val="00CC5766"/>
    <w:rsid w:val="00CD21E5"/>
    <w:rsid w:val="00CD348F"/>
    <w:rsid w:val="00CE13F2"/>
    <w:rsid w:val="00CE2E68"/>
    <w:rsid w:val="00CE6331"/>
    <w:rsid w:val="00CE6D5C"/>
    <w:rsid w:val="00CF050B"/>
    <w:rsid w:val="00CF0907"/>
    <w:rsid w:val="00CF14AA"/>
    <w:rsid w:val="00CF1AE5"/>
    <w:rsid w:val="00CF538B"/>
    <w:rsid w:val="00D03159"/>
    <w:rsid w:val="00D04483"/>
    <w:rsid w:val="00D06DEF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72B"/>
    <w:rsid w:val="00EA7D97"/>
    <w:rsid w:val="00EB1B38"/>
    <w:rsid w:val="00EC03C8"/>
    <w:rsid w:val="00EC2363"/>
    <w:rsid w:val="00ED2D37"/>
    <w:rsid w:val="00EE3B2E"/>
    <w:rsid w:val="00EE724A"/>
    <w:rsid w:val="00EF0401"/>
    <w:rsid w:val="00EF547D"/>
    <w:rsid w:val="00EF6575"/>
    <w:rsid w:val="00F01541"/>
    <w:rsid w:val="00F05241"/>
    <w:rsid w:val="00F06CB8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5FC3"/>
    <w:rsid w:val="00F478AE"/>
    <w:rsid w:val="00F50D47"/>
    <w:rsid w:val="00F562F9"/>
    <w:rsid w:val="00F6041B"/>
    <w:rsid w:val="00F62704"/>
    <w:rsid w:val="00F631AD"/>
    <w:rsid w:val="00F65345"/>
    <w:rsid w:val="00F66506"/>
    <w:rsid w:val="00F66752"/>
    <w:rsid w:val="00F66934"/>
    <w:rsid w:val="00F67959"/>
    <w:rsid w:val="00F74191"/>
    <w:rsid w:val="00F814DA"/>
    <w:rsid w:val="00F81F16"/>
    <w:rsid w:val="00F83C71"/>
    <w:rsid w:val="00F8437F"/>
    <w:rsid w:val="00F85520"/>
    <w:rsid w:val="00F87116"/>
    <w:rsid w:val="00F9126D"/>
    <w:rsid w:val="00F91F03"/>
    <w:rsid w:val="00F94209"/>
    <w:rsid w:val="00F953F0"/>
    <w:rsid w:val="00FA10C9"/>
    <w:rsid w:val="00FA17CC"/>
    <w:rsid w:val="00FA23D2"/>
    <w:rsid w:val="00FA3A2C"/>
    <w:rsid w:val="00FA5F85"/>
    <w:rsid w:val="00FB2B8F"/>
    <w:rsid w:val="00FC08D3"/>
    <w:rsid w:val="00FC137A"/>
    <w:rsid w:val="00FC41F0"/>
    <w:rsid w:val="00FC4297"/>
    <w:rsid w:val="00FC68FB"/>
    <w:rsid w:val="00FD1897"/>
    <w:rsid w:val="00FD48B6"/>
    <w:rsid w:val="00FD6AA0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C7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olo1">
    <w:name w:val="heading 1"/>
    <w:next w:val="Normale"/>
    <w:link w:val="Titolo1Carattere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olo2">
    <w:name w:val="heading 2"/>
    <w:basedOn w:val="Titolo1"/>
    <w:next w:val="Normale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link w:val="Titolo3Carattere"/>
    <w:qFormat/>
    <w:rsid w:val="00B508D8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B508D8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B508D8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B508D8"/>
    <w:pPr>
      <w:outlineLvl w:val="5"/>
    </w:pPr>
    <w:rPr>
      <w:b w:val="0"/>
      <w:sz w:val="20"/>
    </w:rPr>
  </w:style>
  <w:style w:type="paragraph" w:styleId="Titolo7">
    <w:name w:val="heading 7"/>
    <w:basedOn w:val="H6"/>
    <w:next w:val="Normale"/>
    <w:qFormat/>
    <w:rsid w:val="00B508D8"/>
    <w:pPr>
      <w:outlineLvl w:val="6"/>
    </w:pPr>
    <w:rPr>
      <w:b w:val="0"/>
      <w:sz w:val="20"/>
    </w:rPr>
  </w:style>
  <w:style w:type="paragraph" w:styleId="Titolo8">
    <w:name w:val="heading 8"/>
    <w:basedOn w:val="Titolo1"/>
    <w:next w:val="Normale"/>
    <w:qFormat/>
    <w:rsid w:val="00B508D8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B508D8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Sommario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Sommario2">
    <w:name w:val="toc 2"/>
    <w:basedOn w:val="Sommario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Sommario3">
    <w:name w:val="toc 3"/>
    <w:basedOn w:val="Sommario2"/>
    <w:semiHidden/>
    <w:rsid w:val="00B508D8"/>
    <w:pPr>
      <w:ind w:left="1134" w:hanging="1134"/>
    </w:pPr>
  </w:style>
  <w:style w:type="paragraph" w:styleId="Sommario4">
    <w:name w:val="toc 4"/>
    <w:basedOn w:val="Sommario3"/>
    <w:semiHidden/>
    <w:rsid w:val="00B508D8"/>
    <w:pPr>
      <w:ind w:left="1418" w:hanging="1418"/>
    </w:pPr>
  </w:style>
  <w:style w:type="paragraph" w:styleId="Sommario5">
    <w:name w:val="toc 5"/>
    <w:basedOn w:val="Sommario4"/>
    <w:semiHidden/>
    <w:rsid w:val="00B508D8"/>
    <w:pPr>
      <w:ind w:left="1701" w:hanging="1701"/>
    </w:pPr>
  </w:style>
  <w:style w:type="paragraph" w:styleId="Sommario6">
    <w:name w:val="toc 6"/>
    <w:basedOn w:val="Sommario5"/>
    <w:next w:val="Normale"/>
    <w:semiHidden/>
    <w:rsid w:val="00B508D8"/>
    <w:pPr>
      <w:ind w:left="1985" w:hanging="1985"/>
    </w:pPr>
  </w:style>
  <w:style w:type="paragraph" w:styleId="Sommario7">
    <w:name w:val="toc 7"/>
    <w:basedOn w:val="Sommario6"/>
    <w:next w:val="Normale"/>
    <w:semiHidden/>
    <w:rsid w:val="00B508D8"/>
    <w:pPr>
      <w:ind w:left="2268" w:hanging="2268"/>
    </w:pPr>
  </w:style>
  <w:style w:type="paragraph" w:styleId="Sommario8">
    <w:name w:val="toc 8"/>
    <w:basedOn w:val="Sommario1"/>
    <w:semiHidden/>
    <w:rsid w:val="00B508D8"/>
    <w:pPr>
      <w:spacing w:before="180"/>
      <w:ind w:left="2693" w:hanging="2693"/>
    </w:pPr>
    <w:rPr>
      <w:b/>
    </w:rPr>
  </w:style>
  <w:style w:type="paragraph" w:styleId="Sommario9">
    <w:name w:val="toc 9"/>
    <w:basedOn w:val="Sommario8"/>
    <w:semiHidden/>
    <w:rsid w:val="00B508D8"/>
    <w:pPr>
      <w:ind w:left="1418" w:hanging="1418"/>
    </w:pPr>
  </w:style>
  <w:style w:type="paragraph" w:customStyle="1" w:styleId="TT">
    <w:name w:val="TT"/>
    <w:basedOn w:val="Titolo1"/>
    <w:next w:val="Normale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e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e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e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e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e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e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e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e"/>
    <w:link w:val="B2Char"/>
    <w:rsid w:val="00B508D8"/>
    <w:pPr>
      <w:ind w:left="851" w:hanging="284"/>
    </w:pPr>
  </w:style>
  <w:style w:type="paragraph" w:customStyle="1" w:styleId="B1">
    <w:name w:val="B1"/>
    <w:basedOn w:val="Normale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e"/>
    <w:rsid w:val="00B508D8"/>
    <w:pPr>
      <w:ind w:left="1135" w:hanging="284"/>
    </w:pPr>
  </w:style>
  <w:style w:type="paragraph" w:customStyle="1" w:styleId="B4">
    <w:name w:val="B4"/>
    <w:basedOn w:val="Normale"/>
    <w:rsid w:val="00B508D8"/>
    <w:pPr>
      <w:ind w:left="1418" w:hanging="284"/>
    </w:pPr>
  </w:style>
  <w:style w:type="paragraph" w:customStyle="1" w:styleId="B5">
    <w:name w:val="B5"/>
    <w:basedOn w:val="Normale"/>
    <w:rsid w:val="00B508D8"/>
    <w:pPr>
      <w:ind w:left="1702" w:hanging="284"/>
    </w:pPr>
  </w:style>
  <w:style w:type="paragraph" w:customStyle="1" w:styleId="EQ">
    <w:name w:val="EQ"/>
    <w:basedOn w:val="Normale"/>
    <w:next w:val="Normale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e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e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Pidipagina">
    <w:name w:val="footer"/>
    <w:basedOn w:val="Normale"/>
    <w:link w:val="PidipaginaCarattere"/>
    <w:uiPriority w:val="99"/>
    <w:rsid w:val="00B508D8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link w:val="IntestazioneCarattere"/>
    <w:rsid w:val="00B508D8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link w:val="Intestazione"/>
    <w:rsid w:val="00B508D8"/>
    <w:rPr>
      <w:color w:val="000000"/>
      <w:lang w:val="en-GB" w:eastAsia="ja-JP" w:bidi="ar-SA"/>
    </w:rPr>
  </w:style>
  <w:style w:type="character" w:customStyle="1" w:styleId="Titolo1Carattere">
    <w:name w:val="Titolo 1 Carattere"/>
    <w:link w:val="Titolo1"/>
    <w:rsid w:val="00E048BB"/>
    <w:rPr>
      <w:rFonts w:ascii="Arial" w:hAnsi="Arial"/>
      <w:sz w:val="36"/>
      <w:lang w:val="en-GB" w:eastAsia="ja-JP"/>
    </w:rPr>
  </w:style>
  <w:style w:type="character" w:customStyle="1" w:styleId="Titolo3Carattere">
    <w:name w:val="Titolo 3 Carattere"/>
    <w:link w:val="Titolo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Testofumetto">
    <w:name w:val="Balloon Text"/>
    <w:basedOn w:val="Normale"/>
    <w:link w:val="TestofumettoCarattere"/>
    <w:rsid w:val="00E30CB5"/>
    <w:pPr>
      <w:spacing w:after="0"/>
    </w:pPr>
    <w:rPr>
      <w:sz w:val="18"/>
      <w:szCs w:val="18"/>
    </w:rPr>
  </w:style>
  <w:style w:type="character" w:customStyle="1" w:styleId="TestofumettoCarattere">
    <w:name w:val="Testo fumetto Carattere"/>
    <w:link w:val="Testofumetto"/>
    <w:rsid w:val="00E30CB5"/>
    <w:rPr>
      <w:color w:val="000000"/>
      <w:sz w:val="18"/>
      <w:szCs w:val="18"/>
      <w:lang w:val="en-GB" w:eastAsia="ja-JP"/>
    </w:rPr>
  </w:style>
  <w:style w:type="paragraph" w:styleId="NormaleWeb">
    <w:name w:val="Normal (Web)"/>
    <w:basedOn w:val="Normale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Mappadocumento">
    <w:name w:val="Document Map"/>
    <w:basedOn w:val="Normale"/>
    <w:link w:val="MappadocumentoCarattere"/>
    <w:rsid w:val="005F280C"/>
    <w:rPr>
      <w:rFonts w:ascii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Paragrafoelenco">
    <w:name w:val="List Paragraph"/>
    <w:basedOn w:val="Normale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Grigliatabella">
    <w:name w:val="Table Grid"/>
    <w:basedOn w:val="Tabellanormale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4215EC"/>
    <w:rPr>
      <w:sz w:val="21"/>
      <w:szCs w:val="21"/>
    </w:rPr>
  </w:style>
  <w:style w:type="paragraph" w:styleId="Testocommento">
    <w:name w:val="annotation text"/>
    <w:basedOn w:val="Normale"/>
    <w:link w:val="TestocommentoCarattere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4215EC"/>
    <w:rPr>
      <w:lang w:val="en-GB" w:eastAsia="en-US"/>
    </w:rPr>
  </w:style>
  <w:style w:type="character" w:styleId="Titolodellibro">
    <w:name w:val="Book Title"/>
    <w:basedOn w:val="Carpredefinitoparagrafo"/>
    <w:uiPriority w:val="33"/>
    <w:qFormat/>
    <w:rsid w:val="00945A73"/>
    <w:rPr>
      <w:b/>
      <w:bCs/>
      <w:i/>
      <w:iCs/>
      <w:spacing w:val="5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497884"/>
    <w:rPr>
      <w:b/>
      <w:bCs/>
      <w:color w:val="000000"/>
      <w:lang w:val="en-GB" w:eastAsia="ja-JP"/>
    </w:rPr>
  </w:style>
  <w:style w:type="character" w:customStyle="1" w:styleId="PidipaginaCarattere">
    <w:name w:val="Piè di pagina Carattere"/>
    <w:link w:val="Pidipagina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Titolo4Carattere">
    <w:name w:val="Titolo 4 Carattere"/>
    <w:link w:val="Titolo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Revisione">
    <w:name w:val="Revision"/>
    <w:hidden/>
    <w:uiPriority w:val="99"/>
    <w:semiHidden/>
    <w:rsid w:val="008229B5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olo1">
    <w:name w:val="heading 1"/>
    <w:next w:val="Normale"/>
    <w:link w:val="Titolo1Carattere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olo2">
    <w:name w:val="heading 2"/>
    <w:basedOn w:val="Titolo1"/>
    <w:next w:val="Normale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link w:val="Titolo3Carattere"/>
    <w:qFormat/>
    <w:rsid w:val="00B508D8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B508D8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B508D8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B508D8"/>
    <w:pPr>
      <w:outlineLvl w:val="5"/>
    </w:pPr>
    <w:rPr>
      <w:b w:val="0"/>
      <w:sz w:val="20"/>
    </w:rPr>
  </w:style>
  <w:style w:type="paragraph" w:styleId="Titolo7">
    <w:name w:val="heading 7"/>
    <w:basedOn w:val="H6"/>
    <w:next w:val="Normale"/>
    <w:qFormat/>
    <w:rsid w:val="00B508D8"/>
    <w:pPr>
      <w:outlineLvl w:val="6"/>
    </w:pPr>
    <w:rPr>
      <w:b w:val="0"/>
      <w:sz w:val="20"/>
    </w:rPr>
  </w:style>
  <w:style w:type="paragraph" w:styleId="Titolo8">
    <w:name w:val="heading 8"/>
    <w:basedOn w:val="Titolo1"/>
    <w:next w:val="Normale"/>
    <w:qFormat/>
    <w:rsid w:val="00B508D8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B508D8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Sommario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Sommario2">
    <w:name w:val="toc 2"/>
    <w:basedOn w:val="Sommario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Sommario3">
    <w:name w:val="toc 3"/>
    <w:basedOn w:val="Sommario2"/>
    <w:semiHidden/>
    <w:rsid w:val="00B508D8"/>
    <w:pPr>
      <w:ind w:left="1134" w:hanging="1134"/>
    </w:pPr>
  </w:style>
  <w:style w:type="paragraph" w:styleId="Sommario4">
    <w:name w:val="toc 4"/>
    <w:basedOn w:val="Sommario3"/>
    <w:semiHidden/>
    <w:rsid w:val="00B508D8"/>
    <w:pPr>
      <w:ind w:left="1418" w:hanging="1418"/>
    </w:pPr>
  </w:style>
  <w:style w:type="paragraph" w:styleId="Sommario5">
    <w:name w:val="toc 5"/>
    <w:basedOn w:val="Sommario4"/>
    <w:semiHidden/>
    <w:rsid w:val="00B508D8"/>
    <w:pPr>
      <w:ind w:left="1701" w:hanging="1701"/>
    </w:pPr>
  </w:style>
  <w:style w:type="paragraph" w:styleId="Sommario6">
    <w:name w:val="toc 6"/>
    <w:basedOn w:val="Sommario5"/>
    <w:next w:val="Normale"/>
    <w:semiHidden/>
    <w:rsid w:val="00B508D8"/>
    <w:pPr>
      <w:ind w:left="1985" w:hanging="1985"/>
    </w:pPr>
  </w:style>
  <w:style w:type="paragraph" w:styleId="Sommario7">
    <w:name w:val="toc 7"/>
    <w:basedOn w:val="Sommario6"/>
    <w:next w:val="Normale"/>
    <w:semiHidden/>
    <w:rsid w:val="00B508D8"/>
    <w:pPr>
      <w:ind w:left="2268" w:hanging="2268"/>
    </w:pPr>
  </w:style>
  <w:style w:type="paragraph" w:styleId="Sommario8">
    <w:name w:val="toc 8"/>
    <w:basedOn w:val="Sommario1"/>
    <w:semiHidden/>
    <w:rsid w:val="00B508D8"/>
    <w:pPr>
      <w:spacing w:before="180"/>
      <w:ind w:left="2693" w:hanging="2693"/>
    </w:pPr>
    <w:rPr>
      <w:b/>
    </w:rPr>
  </w:style>
  <w:style w:type="paragraph" w:styleId="Sommario9">
    <w:name w:val="toc 9"/>
    <w:basedOn w:val="Sommario8"/>
    <w:semiHidden/>
    <w:rsid w:val="00B508D8"/>
    <w:pPr>
      <w:ind w:left="1418" w:hanging="1418"/>
    </w:pPr>
  </w:style>
  <w:style w:type="paragraph" w:customStyle="1" w:styleId="TT">
    <w:name w:val="TT"/>
    <w:basedOn w:val="Titolo1"/>
    <w:next w:val="Normale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e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e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e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e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e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e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e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e"/>
    <w:link w:val="B2Char"/>
    <w:rsid w:val="00B508D8"/>
    <w:pPr>
      <w:ind w:left="851" w:hanging="284"/>
    </w:pPr>
  </w:style>
  <w:style w:type="paragraph" w:customStyle="1" w:styleId="B1">
    <w:name w:val="B1"/>
    <w:basedOn w:val="Normale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e"/>
    <w:rsid w:val="00B508D8"/>
    <w:pPr>
      <w:ind w:left="1135" w:hanging="284"/>
    </w:pPr>
  </w:style>
  <w:style w:type="paragraph" w:customStyle="1" w:styleId="B4">
    <w:name w:val="B4"/>
    <w:basedOn w:val="Normale"/>
    <w:rsid w:val="00B508D8"/>
    <w:pPr>
      <w:ind w:left="1418" w:hanging="284"/>
    </w:pPr>
  </w:style>
  <w:style w:type="paragraph" w:customStyle="1" w:styleId="B5">
    <w:name w:val="B5"/>
    <w:basedOn w:val="Normale"/>
    <w:rsid w:val="00B508D8"/>
    <w:pPr>
      <w:ind w:left="1702" w:hanging="284"/>
    </w:pPr>
  </w:style>
  <w:style w:type="paragraph" w:customStyle="1" w:styleId="EQ">
    <w:name w:val="EQ"/>
    <w:basedOn w:val="Normale"/>
    <w:next w:val="Normale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e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e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Pidipagina">
    <w:name w:val="footer"/>
    <w:basedOn w:val="Normale"/>
    <w:link w:val="PidipaginaCarattere"/>
    <w:uiPriority w:val="99"/>
    <w:rsid w:val="00B508D8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link w:val="IntestazioneCarattere"/>
    <w:rsid w:val="00B508D8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link w:val="Intestazione"/>
    <w:rsid w:val="00B508D8"/>
    <w:rPr>
      <w:color w:val="000000"/>
      <w:lang w:val="en-GB" w:eastAsia="ja-JP" w:bidi="ar-SA"/>
    </w:rPr>
  </w:style>
  <w:style w:type="character" w:customStyle="1" w:styleId="Titolo1Carattere">
    <w:name w:val="Titolo 1 Carattere"/>
    <w:link w:val="Titolo1"/>
    <w:rsid w:val="00E048BB"/>
    <w:rPr>
      <w:rFonts w:ascii="Arial" w:hAnsi="Arial"/>
      <w:sz w:val="36"/>
      <w:lang w:val="en-GB" w:eastAsia="ja-JP"/>
    </w:rPr>
  </w:style>
  <w:style w:type="character" w:customStyle="1" w:styleId="Titolo3Carattere">
    <w:name w:val="Titolo 3 Carattere"/>
    <w:link w:val="Titolo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Testofumetto">
    <w:name w:val="Balloon Text"/>
    <w:basedOn w:val="Normale"/>
    <w:link w:val="TestofumettoCarattere"/>
    <w:rsid w:val="00E30CB5"/>
    <w:pPr>
      <w:spacing w:after="0"/>
    </w:pPr>
    <w:rPr>
      <w:sz w:val="18"/>
      <w:szCs w:val="18"/>
    </w:rPr>
  </w:style>
  <w:style w:type="character" w:customStyle="1" w:styleId="TestofumettoCarattere">
    <w:name w:val="Testo fumetto Carattere"/>
    <w:link w:val="Testofumetto"/>
    <w:rsid w:val="00E30CB5"/>
    <w:rPr>
      <w:color w:val="000000"/>
      <w:sz w:val="18"/>
      <w:szCs w:val="18"/>
      <w:lang w:val="en-GB" w:eastAsia="ja-JP"/>
    </w:rPr>
  </w:style>
  <w:style w:type="paragraph" w:styleId="NormaleWeb">
    <w:name w:val="Normal (Web)"/>
    <w:basedOn w:val="Normale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Mappadocumento">
    <w:name w:val="Document Map"/>
    <w:basedOn w:val="Normale"/>
    <w:link w:val="MappadocumentoCarattere"/>
    <w:rsid w:val="005F280C"/>
    <w:rPr>
      <w:rFonts w:ascii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Paragrafoelenco">
    <w:name w:val="List Paragraph"/>
    <w:basedOn w:val="Normale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Grigliatabella">
    <w:name w:val="Table Grid"/>
    <w:basedOn w:val="Tabellanormale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4215EC"/>
    <w:rPr>
      <w:sz w:val="21"/>
      <w:szCs w:val="21"/>
    </w:rPr>
  </w:style>
  <w:style w:type="paragraph" w:styleId="Testocommento">
    <w:name w:val="annotation text"/>
    <w:basedOn w:val="Normale"/>
    <w:link w:val="TestocommentoCarattere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4215EC"/>
    <w:rPr>
      <w:lang w:val="en-GB" w:eastAsia="en-US"/>
    </w:rPr>
  </w:style>
  <w:style w:type="character" w:styleId="Titolodellibro">
    <w:name w:val="Book Title"/>
    <w:basedOn w:val="Carpredefinitoparagrafo"/>
    <w:uiPriority w:val="33"/>
    <w:qFormat/>
    <w:rsid w:val="00945A73"/>
    <w:rPr>
      <w:b/>
      <w:bCs/>
      <w:i/>
      <w:iCs/>
      <w:spacing w:val="5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497884"/>
    <w:rPr>
      <w:b/>
      <w:bCs/>
      <w:color w:val="000000"/>
      <w:lang w:val="en-GB" w:eastAsia="ja-JP"/>
    </w:rPr>
  </w:style>
  <w:style w:type="character" w:customStyle="1" w:styleId="PidipaginaCarattere">
    <w:name w:val="Piè di pagina Carattere"/>
    <w:link w:val="Pidipagina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Titolo4Carattere">
    <w:name w:val="Titolo 4 Carattere"/>
    <w:link w:val="Titolo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Revisione">
    <w:name w:val="Revision"/>
    <w:hidden/>
    <w:uiPriority w:val="99"/>
    <w:semiHidden/>
    <w:rsid w:val="008229B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9C96A-8E25-4163-8068-9BF54194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Madella Mario</cp:lastModifiedBy>
  <cp:revision>3</cp:revision>
  <cp:lastPrinted>2018-04-24T20:10:00Z</cp:lastPrinted>
  <dcterms:created xsi:type="dcterms:W3CDTF">2018-06-01T22:40:00Z</dcterms:created>
  <dcterms:modified xsi:type="dcterms:W3CDTF">2018-06-01T22:47:00Z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</Properties>
</file>